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5540E8" w14:textId="7035E4A4" w:rsidR="003B088F" w:rsidRPr="003B088F" w:rsidRDefault="003B088F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3GPP TSG-CT WG1 Meeting #156</w:t>
      </w:r>
      <w:r w:rsidRPr="003B088F">
        <w:rPr>
          <w:b/>
          <w:noProof/>
          <w:sz w:val="24"/>
        </w:rPr>
        <w:tab/>
        <w:t>C1-25</w:t>
      </w:r>
      <w:r w:rsidR="00C75D2F">
        <w:rPr>
          <w:b/>
          <w:noProof/>
          <w:sz w:val="24"/>
        </w:rPr>
        <w:t>5385</w:t>
      </w:r>
    </w:p>
    <w:p w14:paraId="23C4658A" w14:textId="7EB44C77" w:rsidR="00272B21" w:rsidRDefault="003B088F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Goteberg, Sweden 25-29 August 2025</w:t>
      </w:r>
      <w:r w:rsidR="00C75D2F">
        <w:rPr>
          <w:b/>
          <w:noProof/>
          <w:sz w:val="24"/>
        </w:rPr>
        <w:tab/>
        <w:t>(</w:t>
      </w:r>
      <w:r w:rsidR="00C75D2F">
        <w:rPr>
          <w:rFonts w:hint="eastAsia"/>
          <w:b/>
          <w:noProof/>
          <w:sz w:val="24"/>
          <w:lang w:eastAsia="zh-CN"/>
        </w:rPr>
        <w:t>Revision</w:t>
      </w:r>
      <w:r w:rsidR="00C75D2F">
        <w:rPr>
          <w:b/>
          <w:noProof/>
          <w:sz w:val="24"/>
        </w:rPr>
        <w:t xml:space="preserve"> of </w:t>
      </w:r>
      <w:r w:rsidR="00C75D2F" w:rsidRPr="003B088F">
        <w:rPr>
          <w:b/>
          <w:noProof/>
          <w:sz w:val="24"/>
        </w:rPr>
        <w:t>C1-25</w:t>
      </w:r>
      <w:r w:rsidR="00C75D2F">
        <w:rPr>
          <w:b/>
          <w:noProof/>
          <w:sz w:val="24"/>
        </w:rPr>
        <w:t>4743)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4C695C" w:rsidR="001E41F3" w:rsidRPr="00410371" w:rsidRDefault="007808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227FD">
                <w:rPr>
                  <w:b/>
                  <w:noProof/>
                  <w:sz w:val="28"/>
                </w:rPr>
                <w:t>24.186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8667D4" w:rsidR="001E41F3" w:rsidRPr="00410371" w:rsidRDefault="0078083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56E53">
                <w:rPr>
                  <w:b/>
                  <w:noProof/>
                  <w:sz w:val="28"/>
                </w:rPr>
                <w:t>0094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33A894" w:rsidR="001E41F3" w:rsidRPr="00410371" w:rsidRDefault="00C75D2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FF1056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3DE127" w:rsidR="001E41F3" w:rsidRPr="00410371" w:rsidRDefault="007808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1056">
                <w:rPr>
                  <w:b/>
                  <w:noProof/>
                  <w:sz w:val="28"/>
                </w:rPr>
                <w:t>19.</w:t>
              </w:r>
              <w:r w:rsidR="006F4F2F">
                <w:rPr>
                  <w:b/>
                  <w:noProof/>
                  <w:sz w:val="28"/>
                </w:rPr>
                <w:t>3</w:t>
              </w:r>
              <w:r w:rsidR="00FF105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9FFF69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14AD8D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6E3F32" w:rsidR="00F25D98" w:rsidRDefault="002F7B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875D5C" w:rsidR="001E41F3" w:rsidRDefault="0050199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on IMS data channel application for standalone data channel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6D01EE" w:rsidR="001E41F3" w:rsidRDefault="007808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43F4E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8207C7" w:rsidR="001E41F3" w:rsidRDefault="0078083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43F4E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59BD4F" w:rsidR="001E41F3" w:rsidRDefault="007808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43F4E">
                <w:rPr>
                  <w:noProof/>
                </w:rPr>
                <w:t>NG_RTC_Ph2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5DF063" w:rsidR="001E41F3" w:rsidRDefault="007808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953DA">
                <w:rPr>
                  <w:noProof/>
                </w:rPr>
                <w:t>2025-08-11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E37AE6" w:rsidR="001E41F3" w:rsidRDefault="0078083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C331E">
                <w:rPr>
                  <w:rFonts w:hint="eastAsia"/>
                  <w:b/>
                  <w:noProof/>
                  <w:lang w:eastAsia="zh-CN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258145" w:rsidR="001E41F3" w:rsidRDefault="007808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A5FBC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4DFC2E" w14:textId="77777777" w:rsidR="001E41F3" w:rsidRDefault="00D464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procedure in 8.1.2 is not correct. It is not that the </w:t>
            </w:r>
            <w:r w:rsidRPr="00D46497">
              <w:rPr>
                <w:noProof/>
                <w:lang w:eastAsia="zh-CN"/>
              </w:rPr>
              <w:t>both the originating and terminating UE has downloaded the data channel application, application data channel can be established together with bootstrap data channel during standalone IMS data channel session establishment.</w:t>
            </w:r>
          </w:p>
          <w:p w14:paraId="7F93B42F" w14:textId="77777777" w:rsidR="00D46497" w:rsidRDefault="00D464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only requires the orignating UE downloaded the application. </w:t>
            </w:r>
          </w:p>
          <w:p w14:paraId="22A54EA6" w14:textId="77777777" w:rsidR="00D46497" w:rsidRDefault="00D464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addition, how the terminating UE download the application is not specified.</w:t>
            </w:r>
          </w:p>
          <w:p w14:paraId="00A3BA0D" w14:textId="77777777" w:rsidR="00D46497" w:rsidRDefault="00D464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31DCAC98" w:rsidR="00D46497" w:rsidRPr="00D46497" w:rsidRDefault="00D464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procedure of IMS AS is still FFS which should be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52C043" w:rsidR="001E41F3" w:rsidRDefault="00D464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procedure of UE and add the procedure of IMS AS for standalone data channel.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3E20BE" w:rsidR="001E41F3" w:rsidRDefault="00343F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Incompleted </w:t>
            </w:r>
            <w:r w:rsidR="00D46497">
              <w:rPr>
                <w:noProof/>
                <w:lang w:eastAsia="zh-CN"/>
              </w:rPr>
              <w:t>and wrong implementation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28C530" w:rsidR="001E41F3" w:rsidRDefault="00D464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8.1.2; 8.2.2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B7FD81" w:rsidR="001E41F3" w:rsidRDefault="00CA11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851214" w:rsidR="001E41F3" w:rsidRDefault="00CA11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138FC3" w:rsidR="001E41F3" w:rsidRDefault="00CA11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27B71A" w14:textId="3B29EE22" w:rsidR="00BB67D1" w:rsidRPr="00797EEB" w:rsidRDefault="00BB67D1" w:rsidP="00BB67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Yu Mincho" w:hAnsi="Arial" w:cs="Arial"/>
          <w:color w:val="0000FF"/>
          <w:sz w:val="28"/>
          <w:szCs w:val="28"/>
          <w:lang w:val="en-US" w:eastAsia="ja-JP"/>
        </w:rPr>
      </w:pPr>
      <w:bookmarkStart w:id="2" w:name="_Toc20252406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eastAsia="Yu Mincho" w:hAnsi="Arial" w:cs="Arial"/>
          <w:color w:val="0000FF"/>
          <w:sz w:val="28"/>
          <w:szCs w:val="28"/>
          <w:lang w:val="en-US" w:eastAsia="ja-JP"/>
        </w:rPr>
        <w:t xml:space="preserve">First Change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E1FDF2B" w14:textId="77777777" w:rsidR="00757E32" w:rsidRPr="009073E2" w:rsidRDefault="00757E32" w:rsidP="00757E32">
      <w:pPr>
        <w:pStyle w:val="3"/>
        <w:snapToGrid w:val="0"/>
        <w:rPr>
          <w:lang w:val="en-US" w:eastAsia="zh-CN"/>
        </w:rPr>
      </w:pPr>
      <w:bookmarkStart w:id="3" w:name="_CR8_1_2"/>
      <w:bookmarkStart w:id="4" w:name="_Toc202524024"/>
      <w:bookmarkStart w:id="5" w:name="OLE_LINK1"/>
      <w:bookmarkEnd w:id="2"/>
      <w:bookmarkEnd w:id="3"/>
      <w:r w:rsidRPr="009073E2">
        <w:rPr>
          <w:lang w:val="en-US" w:eastAsia="zh-CN"/>
        </w:rPr>
        <w:t>8</w:t>
      </w:r>
      <w:r w:rsidRPr="009073E2">
        <w:rPr>
          <w:rFonts w:hint="eastAsia"/>
          <w:lang w:val="en-US" w:eastAsia="zh-CN"/>
        </w:rPr>
        <w:t>.</w:t>
      </w:r>
      <w:r w:rsidRPr="009073E2">
        <w:rPr>
          <w:lang w:val="en-US" w:eastAsia="zh-CN"/>
        </w:rPr>
        <w:t>1.2</w:t>
      </w:r>
      <w:r w:rsidRPr="009073E2">
        <w:tab/>
      </w:r>
      <w:r w:rsidRPr="009073E2">
        <w:rPr>
          <w:lang w:val="en-US" w:eastAsia="zh-CN"/>
        </w:rPr>
        <w:t>Support of Standalone IMS Data Channel Session</w:t>
      </w:r>
      <w:bookmarkEnd w:id="4"/>
    </w:p>
    <w:p w14:paraId="729E976B" w14:textId="77777777" w:rsidR="000A6C45" w:rsidRDefault="00757E32" w:rsidP="00757E32">
      <w:pPr>
        <w:rPr>
          <w:lang w:val="en-US" w:eastAsia="zh-CN"/>
        </w:rPr>
      </w:pPr>
      <w:r w:rsidRPr="009073E2">
        <w:rPr>
          <w:rFonts w:hint="eastAsia"/>
          <w:lang w:val="en-US" w:eastAsia="zh-CN"/>
        </w:rPr>
        <w:t>I</w:t>
      </w:r>
      <w:r w:rsidRPr="009073E2">
        <w:rPr>
          <w:lang w:val="en-US" w:eastAsia="zh-CN"/>
        </w:rPr>
        <w:t xml:space="preserve">f </w:t>
      </w:r>
      <w:del w:id="6" w:author="Jimengdi" w:date="2025-08-12T17:42:00Z">
        <w:r w:rsidRPr="009073E2" w:rsidDel="00B47DF0">
          <w:rPr>
            <w:lang w:val="en-US" w:eastAsia="zh-CN"/>
          </w:rPr>
          <w:delText xml:space="preserve">both </w:delText>
        </w:r>
      </w:del>
      <w:r w:rsidRPr="009073E2">
        <w:rPr>
          <w:lang w:val="en-US" w:eastAsia="zh-CN"/>
        </w:rPr>
        <w:t xml:space="preserve">the originating </w:t>
      </w:r>
      <w:del w:id="7" w:author="Jimengdi" w:date="2025-08-12T17:19:00Z">
        <w:r w:rsidRPr="009073E2" w:rsidDel="00757E32">
          <w:rPr>
            <w:lang w:val="en-US" w:eastAsia="zh-CN"/>
          </w:rPr>
          <w:delText>and terminating</w:delText>
        </w:r>
      </w:del>
      <w:r w:rsidRPr="009073E2">
        <w:rPr>
          <w:lang w:val="en-US" w:eastAsia="zh-CN"/>
        </w:rPr>
        <w:t xml:space="preserve"> UE has downloaded the data channel application, application data channel can be established together with bootstrap data channel</w:t>
      </w:r>
      <w:r>
        <w:rPr>
          <w:lang w:val="en-US" w:eastAsia="zh-CN"/>
        </w:rPr>
        <w:t xml:space="preserve"> during standalone IMS data channel session establishment</w:t>
      </w:r>
      <w:r w:rsidRPr="009073E2">
        <w:rPr>
          <w:lang w:val="en-US" w:eastAsia="zh-CN"/>
        </w:rPr>
        <w:t>.</w:t>
      </w:r>
    </w:p>
    <w:p w14:paraId="665D66C8" w14:textId="50D8F73B" w:rsidR="00B47DF0" w:rsidRDefault="001A4260" w:rsidP="00757E32">
      <w:pPr>
        <w:rPr>
          <w:ins w:id="8" w:author="Jimengdi" w:date="2025-08-12T17:44:00Z"/>
          <w:lang w:eastAsia="zh-CN"/>
        </w:rPr>
      </w:pPr>
      <w:ins w:id="9" w:author="Jimengdi-v1" w:date="2025-08-28T12:32:00Z">
        <w:r>
          <w:rPr>
            <w:lang w:val="en-US" w:eastAsia="zh-CN"/>
          </w:rPr>
          <w:t>If t</w:t>
        </w:r>
      </w:ins>
      <w:ins w:id="10" w:author="Jimengdi" w:date="2025-08-12T17:33:00Z">
        <w:r w:rsidR="000E2CF9">
          <w:rPr>
            <w:lang w:val="en-US" w:eastAsia="zh-CN"/>
          </w:rPr>
          <w:t xml:space="preserve">he </w:t>
        </w:r>
      </w:ins>
      <w:ins w:id="11" w:author="Jimengdi-v1" w:date="2025-08-27T23:25:00Z">
        <w:r w:rsidR="00EA3FED">
          <w:rPr>
            <w:lang w:val="en-US" w:eastAsia="zh-CN"/>
          </w:rPr>
          <w:t xml:space="preserve">terminating </w:t>
        </w:r>
      </w:ins>
      <w:ins w:id="12" w:author="Jimengdi" w:date="2025-08-12T17:33:00Z">
        <w:r w:rsidR="000E2CF9">
          <w:rPr>
            <w:lang w:val="en-US" w:eastAsia="zh-CN"/>
          </w:rPr>
          <w:t>UE receiv</w:t>
        </w:r>
      </w:ins>
      <w:ins w:id="13" w:author="Jimengdi-v1" w:date="2025-08-28T12:32:00Z">
        <w:r>
          <w:rPr>
            <w:lang w:val="en-US" w:eastAsia="zh-CN"/>
          </w:rPr>
          <w:t>ed</w:t>
        </w:r>
      </w:ins>
      <w:ins w:id="14" w:author="Jimengdi" w:date="2025-08-12T17:33:00Z">
        <w:r w:rsidR="000E2CF9">
          <w:rPr>
            <w:lang w:val="en-US" w:eastAsia="zh-CN"/>
          </w:rPr>
          <w:t xml:space="preserve"> the INVITE request to set up the bootstrap and application </w:t>
        </w:r>
      </w:ins>
      <w:ins w:id="15" w:author="Jimengdi" w:date="2025-08-12T17:34:00Z">
        <w:r w:rsidR="000E2CF9">
          <w:rPr>
            <w:lang w:val="en-US" w:eastAsia="zh-CN"/>
          </w:rPr>
          <w:t>data channel s</w:t>
        </w:r>
        <w:r w:rsidR="000E2CF9" w:rsidRPr="000E2CF9">
          <w:rPr>
            <w:lang w:val="en-US" w:eastAsia="zh-CN"/>
          </w:rPr>
          <w:t>imultaneousl</w:t>
        </w:r>
        <w:r w:rsidR="000E2CF9">
          <w:rPr>
            <w:lang w:val="en-US" w:eastAsia="zh-CN"/>
          </w:rPr>
          <w:t>y, the UE</w:t>
        </w:r>
      </w:ins>
      <w:ins w:id="16" w:author="Jimengdi" w:date="2025-08-12T17:33:00Z">
        <w:r w:rsidR="000E2CF9">
          <w:rPr>
            <w:lang w:val="en-US" w:eastAsia="zh-CN"/>
          </w:rPr>
          <w:t xml:space="preserve"> shall identify the </w:t>
        </w:r>
        <w:r w:rsidR="000E2CF9">
          <w:rPr>
            <w:rFonts w:hint="eastAsia"/>
            <w:lang w:val="en-US" w:eastAsia="zh-CN"/>
          </w:rPr>
          <w:t>data channel application</w:t>
        </w:r>
      </w:ins>
      <w:ins w:id="17" w:author="Jimengdi" w:date="2025-08-12T17:35:00Z">
        <w:r w:rsidR="000E2CF9">
          <w:rPr>
            <w:lang w:val="en-US" w:eastAsia="zh-CN"/>
          </w:rPr>
          <w:t xml:space="preserve"> </w:t>
        </w:r>
        <w:r w:rsidR="000E2CF9">
          <w:rPr>
            <w:rFonts w:hint="eastAsia"/>
            <w:lang w:val="en-US" w:eastAsia="zh-CN"/>
          </w:rPr>
          <w:t>i</w:t>
        </w:r>
        <w:r w:rsidR="000E2CF9">
          <w:rPr>
            <w:lang w:val="en-US" w:eastAsia="zh-CN"/>
          </w:rPr>
          <w:t xml:space="preserve">n the </w:t>
        </w:r>
        <w:r w:rsidR="000E2CF9" w:rsidRPr="009073E2">
          <w:t xml:space="preserve">application binding information (provided within the </w:t>
        </w:r>
        <w:r w:rsidR="000E2CF9" w:rsidRPr="009073E2">
          <w:rPr>
            <w:lang w:eastAsia="zh-CN"/>
          </w:rPr>
          <w:t>"</w:t>
        </w:r>
        <w:r w:rsidR="000E2CF9" w:rsidRPr="009073E2">
          <w:t>a=3gpp-req-app</w:t>
        </w:r>
        <w:r w:rsidR="000E2CF9" w:rsidRPr="009073E2">
          <w:rPr>
            <w:lang w:eastAsia="zh-CN"/>
          </w:rPr>
          <w:t>" SDP attribute)</w:t>
        </w:r>
      </w:ins>
      <w:ins w:id="18" w:author="Jimengdi" w:date="2025-08-12T17:43:00Z">
        <w:r w:rsidR="00B47DF0">
          <w:rPr>
            <w:lang w:eastAsia="zh-CN"/>
          </w:rPr>
          <w:t xml:space="preserve"> is available or not, </w:t>
        </w:r>
      </w:ins>
      <w:ins w:id="19" w:author="Jimengdi-v1" w:date="2025-08-28T12:33:00Z">
        <w:r>
          <w:rPr>
            <w:lang w:eastAsia="zh-CN"/>
          </w:rPr>
          <w:t>and:</w:t>
        </w:r>
      </w:ins>
    </w:p>
    <w:p w14:paraId="0F676AB1" w14:textId="082BBE41" w:rsidR="000E2CF9" w:rsidRDefault="00B47DF0" w:rsidP="00B47DF0">
      <w:pPr>
        <w:pStyle w:val="B1"/>
        <w:rPr>
          <w:ins w:id="20" w:author="Jimengdi" w:date="2025-08-12T17:44:00Z"/>
          <w:lang w:val="en-US"/>
        </w:rPr>
      </w:pPr>
      <w:ins w:id="21" w:author="Jimengdi" w:date="2025-08-12T17:44:00Z">
        <w:r>
          <w:rPr>
            <w:lang w:eastAsia="zh-CN"/>
          </w:rPr>
          <w:t>1)</w:t>
        </w:r>
        <w:r>
          <w:rPr>
            <w:lang w:eastAsia="zh-CN"/>
          </w:rPr>
          <w:tab/>
        </w:r>
      </w:ins>
      <w:ins w:id="22" w:author="Jimengdi" w:date="2025-08-12T17:43:00Z">
        <w:r>
          <w:rPr>
            <w:lang w:eastAsia="zh-CN"/>
          </w:rPr>
          <w:t>if not</w:t>
        </w:r>
      </w:ins>
      <w:ins w:id="23" w:author="Jimengdi" w:date="2025-08-13T11:54:00Z">
        <w:r w:rsidR="00E1006B">
          <w:rPr>
            <w:lang w:eastAsia="zh-CN"/>
          </w:rPr>
          <w:t xml:space="preserve"> available</w:t>
        </w:r>
      </w:ins>
      <w:ins w:id="24" w:author="Jimengdi" w:date="2025-08-12T17:43:00Z">
        <w:r>
          <w:rPr>
            <w:lang w:eastAsia="zh-CN"/>
          </w:rPr>
          <w:t>, it shall accept the bootstrap data channel and reject the application data channel to indicate that the data chann</w:t>
        </w:r>
      </w:ins>
      <w:ins w:id="25" w:author="Jimengdi" w:date="2025-08-12T17:44:00Z">
        <w:r>
          <w:rPr>
            <w:lang w:eastAsia="zh-CN"/>
          </w:rPr>
          <w:t>el application is desired to be downloaded and download the application data channel</w:t>
        </w:r>
      </w:ins>
      <w:ins w:id="26" w:author="Jimengdi" w:date="2025-08-12T17:47:00Z">
        <w:r w:rsidR="009059D1">
          <w:rPr>
            <w:lang w:eastAsia="zh-CN"/>
          </w:rPr>
          <w:t xml:space="preserve"> through the established bootstrap data channel</w:t>
        </w:r>
      </w:ins>
      <w:ins w:id="27" w:author="Jimengdi-v1" w:date="2025-08-27T23:24:00Z">
        <w:r w:rsidR="00A37D07">
          <w:rPr>
            <w:lang w:eastAsia="zh-CN"/>
          </w:rPr>
          <w:t>; or</w:t>
        </w:r>
      </w:ins>
    </w:p>
    <w:p w14:paraId="47C14266" w14:textId="6A3F7A3F" w:rsidR="00757E32" w:rsidRPr="000E2CF9" w:rsidRDefault="00B47DF0" w:rsidP="00B47DF0">
      <w:pPr>
        <w:pStyle w:val="B1"/>
        <w:rPr>
          <w:lang w:val="en-US" w:eastAsia="zh-CN"/>
        </w:rPr>
      </w:pPr>
      <w:ins w:id="28" w:author="Jimengdi" w:date="2025-08-12T17:44:00Z">
        <w:r>
          <w:rPr>
            <w:rFonts w:hint="eastAsia"/>
            <w:lang w:val="en-US" w:eastAsia="zh-CN"/>
          </w:rPr>
          <w:t>2</w:t>
        </w:r>
        <w:r>
          <w:rPr>
            <w:lang w:val="en-US" w:eastAsia="zh-CN"/>
          </w:rPr>
          <w:t>)</w:t>
        </w:r>
        <w:r>
          <w:rPr>
            <w:lang w:val="en-US" w:eastAsia="zh-CN"/>
          </w:rPr>
          <w:tab/>
          <w:t xml:space="preserve">if </w:t>
        </w:r>
      </w:ins>
      <w:ins w:id="29" w:author="Jimengdi" w:date="2025-08-12T17:45:00Z">
        <w:r>
          <w:rPr>
            <w:lang w:val="en-US" w:eastAsia="zh-CN"/>
          </w:rPr>
          <w:t>available, it shall follow t</w:t>
        </w:r>
      </w:ins>
      <w:ins w:id="30" w:author="Jimengdi" w:date="2025-08-12T17:46:00Z">
        <w:r>
          <w:rPr>
            <w:lang w:val="en-US" w:eastAsia="zh-CN"/>
          </w:rPr>
          <w:t>he procedure in clause 9.3.3.1.6.3 to establish the requested bootstrap data channel and application data channel.</w:t>
        </w:r>
      </w:ins>
    </w:p>
    <w:p w14:paraId="5BCC5349" w14:textId="2FF4FD02" w:rsidR="000E2CF9" w:rsidRDefault="00757E32" w:rsidP="00757E32">
      <w:pPr>
        <w:rPr>
          <w:ins w:id="31" w:author="Jimengdi-v1" w:date="2025-08-26T16:07:00Z"/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f the UE did not download the data channel application, the UE shall establish an IMS session with only the bootstrap data channel towards a PSI, download the application through the established bootstrap data channel, and then establish an </w:t>
      </w:r>
      <w:r>
        <w:rPr>
          <w:rFonts w:hint="eastAsia"/>
          <w:lang w:val="en-US" w:eastAsia="zh-CN"/>
        </w:rPr>
        <w:t>standalone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IMS session with </w:t>
      </w:r>
      <w:r>
        <w:rPr>
          <w:lang w:val="en-US" w:eastAsia="zh-CN"/>
        </w:rPr>
        <w:t>the associated application data channel and required bootstrap data channels towards peer UE; or initiate an IMS session with only the bootstrap data channel towards peer UE, and download the application through the established bootstrap data channel then add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the associated application data channel during standalone IMS data channel session establishment.</w:t>
      </w:r>
    </w:p>
    <w:p w14:paraId="649B0B71" w14:textId="511F572A" w:rsidR="000A6C45" w:rsidRPr="000A6C45" w:rsidRDefault="000A6C45" w:rsidP="000A6C45">
      <w:pPr>
        <w:pStyle w:val="B1"/>
        <w:rPr>
          <w:lang w:val="en-US" w:eastAsia="zh-CN"/>
        </w:rPr>
      </w:pPr>
    </w:p>
    <w:p w14:paraId="0EE7BD6D" w14:textId="77777777" w:rsidR="008D6C35" w:rsidRPr="00757E32" w:rsidRDefault="008D6C35" w:rsidP="008D6C35">
      <w:pPr>
        <w:pStyle w:val="B1"/>
        <w:rPr>
          <w:rFonts w:eastAsia="Times New Roman"/>
          <w:lang w:eastAsia="zh-CN"/>
        </w:rPr>
      </w:pPr>
    </w:p>
    <w:p w14:paraId="6B5AB6B7" w14:textId="4F4365AD" w:rsidR="008D6C35" w:rsidRPr="00797EEB" w:rsidRDefault="008D6C35" w:rsidP="008D6C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Yu Mincho" w:hAnsi="Arial" w:cs="Arial"/>
          <w:color w:val="0000FF"/>
          <w:sz w:val="28"/>
          <w:szCs w:val="28"/>
          <w:lang w:val="en-US" w:eastAsia="ja-JP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Yu Mincho" w:hAnsi="Arial" w:cs="Arial"/>
          <w:color w:val="0000FF"/>
          <w:sz w:val="28"/>
          <w:szCs w:val="28"/>
          <w:lang w:val="en-US" w:eastAsia="ja-JP"/>
        </w:rPr>
        <w:t xml:space="preserve">Next Change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2D42C50" w14:textId="77777777" w:rsidR="00757E32" w:rsidRPr="009073E2" w:rsidRDefault="00757E32" w:rsidP="00757E32">
      <w:pPr>
        <w:pStyle w:val="3"/>
        <w:rPr>
          <w:lang w:val="en-US" w:eastAsia="zh-CN"/>
        </w:rPr>
      </w:pPr>
      <w:bookmarkStart w:id="32" w:name="_CR8_2"/>
      <w:bookmarkStart w:id="33" w:name="_CR8_2_2"/>
      <w:bookmarkStart w:id="34" w:name="_Toc202524027"/>
      <w:bookmarkEnd w:id="5"/>
      <w:bookmarkEnd w:id="32"/>
      <w:bookmarkEnd w:id="33"/>
      <w:r w:rsidRPr="009073E2">
        <w:t>8.</w:t>
      </w:r>
      <w:r w:rsidRPr="009073E2">
        <w:rPr>
          <w:rFonts w:hint="eastAsia"/>
          <w:lang w:val="en-US" w:eastAsia="zh-CN"/>
        </w:rPr>
        <w:t>2</w:t>
      </w:r>
      <w:r w:rsidRPr="009073E2">
        <w:t>.</w:t>
      </w:r>
      <w:r w:rsidRPr="009073E2">
        <w:rPr>
          <w:rFonts w:hint="eastAsia"/>
          <w:lang w:val="en-US" w:eastAsia="zh-CN"/>
        </w:rPr>
        <w:t>2</w:t>
      </w:r>
      <w:r w:rsidRPr="009073E2">
        <w:tab/>
      </w:r>
      <w:r w:rsidRPr="009073E2">
        <w:rPr>
          <w:lang w:val="en-US" w:eastAsia="zh-CN"/>
        </w:rPr>
        <w:t xml:space="preserve">Support of Standalone </w:t>
      </w:r>
      <w:r w:rsidRPr="009073E2">
        <w:rPr>
          <w:rFonts w:hint="eastAsia"/>
          <w:lang w:val="en-US" w:eastAsia="zh-CN"/>
        </w:rPr>
        <w:t xml:space="preserve">IMS </w:t>
      </w:r>
      <w:r w:rsidRPr="009073E2">
        <w:rPr>
          <w:lang w:val="en-US" w:eastAsia="zh-CN"/>
        </w:rPr>
        <w:t>Data Channel</w:t>
      </w:r>
      <w:r w:rsidRPr="009073E2">
        <w:rPr>
          <w:rFonts w:hint="eastAsia"/>
          <w:lang w:val="en-US" w:eastAsia="zh-CN"/>
        </w:rPr>
        <w:t xml:space="preserve"> session</w:t>
      </w:r>
      <w:bookmarkEnd w:id="34"/>
    </w:p>
    <w:p w14:paraId="74489379" w14:textId="576F0198" w:rsidR="00757E32" w:rsidRPr="00525C7E" w:rsidRDefault="00DF2CEE" w:rsidP="00757E32">
      <w:pPr>
        <w:rPr>
          <w:ins w:id="35" w:author="Jimengdi" w:date="2025-08-12T17:20:00Z"/>
          <w:lang w:val="en-US" w:eastAsia="zh-CN"/>
        </w:rPr>
      </w:pPr>
      <w:ins w:id="36" w:author="Jimengdi" w:date="2025-08-13T13:57:00Z">
        <w:r>
          <w:rPr>
            <w:lang w:val="en-US" w:eastAsia="zh-CN"/>
          </w:rPr>
          <w:t xml:space="preserve">The application data channel </w:t>
        </w:r>
      </w:ins>
      <w:ins w:id="37" w:author="Jimengdi" w:date="2025-08-13T14:08:00Z">
        <w:r w:rsidR="00ED690F">
          <w:rPr>
            <w:rFonts w:hint="eastAsia"/>
            <w:lang w:val="en-US" w:eastAsia="zh-CN"/>
          </w:rPr>
          <w:t>c</w:t>
        </w:r>
        <w:r w:rsidR="00ED690F">
          <w:rPr>
            <w:lang w:val="en-US" w:eastAsia="zh-CN"/>
          </w:rPr>
          <w:t>an be</w:t>
        </w:r>
      </w:ins>
      <w:ins w:id="38" w:author="Jimengdi" w:date="2025-08-13T14:09:00Z">
        <w:r w:rsidR="00ED690F">
          <w:rPr>
            <w:lang w:val="en-US" w:eastAsia="zh-CN"/>
          </w:rPr>
          <w:t xml:space="preserve"> </w:t>
        </w:r>
      </w:ins>
      <w:ins w:id="39" w:author="Jimengdi" w:date="2025-08-13T13:57:00Z">
        <w:r>
          <w:rPr>
            <w:lang w:val="en-US" w:eastAsia="zh-CN"/>
          </w:rPr>
          <w:t xml:space="preserve">established along with the </w:t>
        </w:r>
      </w:ins>
      <w:ins w:id="40" w:author="Jimengdi" w:date="2025-08-13T14:09:00Z">
        <w:r w:rsidR="00ED690F">
          <w:rPr>
            <w:lang w:val="en-US" w:eastAsia="zh-CN"/>
          </w:rPr>
          <w:t>bootstrap data channel. If the IMS AS receives the INVITE to establish the bootstrap data channel and the application data channel,</w:t>
        </w:r>
      </w:ins>
      <w:ins w:id="41" w:author="Jimengdi" w:date="2025-08-13T14:11:00Z">
        <w:r w:rsidR="00525C7E">
          <w:rPr>
            <w:lang w:val="en-US" w:eastAsia="zh-CN"/>
          </w:rPr>
          <w:t xml:space="preserve"> it shall check whether the user is authorized to use standalone data channel</w:t>
        </w:r>
      </w:ins>
      <w:ins w:id="42" w:author="Jimengdi-v1" w:date="2025-08-27T23:22:00Z">
        <w:r w:rsidR="00DD3FCF">
          <w:rPr>
            <w:lang w:val="en-US" w:eastAsia="zh-CN"/>
          </w:rPr>
          <w:t>.</w:t>
        </w:r>
      </w:ins>
      <w:ins w:id="43" w:author="Jimengdi" w:date="2025-08-13T14:11:00Z">
        <w:r w:rsidR="00525C7E">
          <w:rPr>
            <w:lang w:val="en-US" w:eastAsia="zh-CN"/>
          </w:rPr>
          <w:t xml:space="preserve"> </w:t>
        </w:r>
      </w:ins>
      <w:ins w:id="44" w:author="Jimengdi-v1" w:date="2025-08-27T23:23:00Z">
        <w:r w:rsidR="00DD3FCF">
          <w:rPr>
            <w:lang w:val="en-US" w:eastAsia="zh-CN"/>
          </w:rPr>
          <w:t>I</w:t>
        </w:r>
      </w:ins>
      <w:ins w:id="45" w:author="Jimengdi" w:date="2025-08-13T14:11:00Z">
        <w:r w:rsidR="00525C7E">
          <w:rPr>
            <w:lang w:val="en-US" w:eastAsia="zh-CN"/>
          </w:rPr>
          <w:t xml:space="preserve">f </w:t>
        </w:r>
      </w:ins>
      <w:ins w:id="46" w:author="Jimengdi-v1" w:date="2025-08-27T23:22:00Z">
        <w:r w:rsidR="00DD3FCF">
          <w:rPr>
            <w:lang w:val="en-US" w:eastAsia="zh-CN"/>
          </w:rPr>
          <w:t>the user is authorized to use standalone data channel</w:t>
        </w:r>
      </w:ins>
      <w:ins w:id="47" w:author="Jimengdi" w:date="2025-08-13T14:11:00Z">
        <w:r w:rsidR="00525C7E">
          <w:rPr>
            <w:lang w:val="en-US" w:eastAsia="zh-CN"/>
          </w:rPr>
          <w:t xml:space="preserve">, </w:t>
        </w:r>
      </w:ins>
      <w:ins w:id="48" w:author="Jimengdi-v1" w:date="2025-08-27T23:22:00Z">
        <w:r w:rsidR="00DD3FCF">
          <w:rPr>
            <w:lang w:val="en-US" w:eastAsia="zh-CN"/>
          </w:rPr>
          <w:t>the IMS AS</w:t>
        </w:r>
      </w:ins>
      <w:ins w:id="49" w:author="Jimengdi" w:date="2025-08-13T14:11:00Z">
        <w:r w:rsidR="00525C7E">
          <w:rPr>
            <w:lang w:val="en-US" w:eastAsia="zh-CN"/>
          </w:rPr>
          <w:t xml:space="preserve"> shall notify the DCSF and reserve the data channel media as specified </w:t>
        </w:r>
      </w:ins>
      <w:ins w:id="50" w:author="Jimengdi" w:date="2025-08-13T14:12:00Z">
        <w:r w:rsidR="00525C7E">
          <w:rPr>
            <w:lang w:val="en-US" w:eastAsia="zh-CN"/>
          </w:rPr>
          <w:t>in clause 9.3.2.1.6.</w:t>
        </w:r>
      </w:ins>
      <w:ins w:id="51" w:author="Jimengdi" w:date="2025-08-13T14:13:00Z">
        <w:r w:rsidR="00525C7E">
          <w:rPr>
            <w:lang w:val="en-US" w:eastAsia="zh-CN"/>
          </w:rPr>
          <w:t>4</w:t>
        </w:r>
      </w:ins>
      <w:ins w:id="52" w:author="Jimengdi" w:date="2025-08-13T14:12:00Z">
        <w:r w:rsidR="00525C7E">
          <w:rPr>
            <w:lang w:val="en-US" w:eastAsia="zh-CN"/>
          </w:rPr>
          <w:t xml:space="preserve"> and 9.3.3.1.6.3</w:t>
        </w:r>
      </w:ins>
      <w:ins w:id="53" w:author="Jimengdi" w:date="2025-08-13T14:13:00Z">
        <w:r w:rsidR="00525C7E">
          <w:rPr>
            <w:lang w:val="en-US" w:eastAsia="zh-CN"/>
          </w:rPr>
          <w:t>.</w:t>
        </w:r>
      </w:ins>
    </w:p>
    <w:p w14:paraId="20B4B8E7" w14:textId="4B040535" w:rsidR="00757E32" w:rsidRPr="009073E2" w:rsidDel="00757E32" w:rsidRDefault="00757E32" w:rsidP="00757E32">
      <w:pPr>
        <w:pStyle w:val="EditorsNote"/>
        <w:rPr>
          <w:del w:id="54" w:author="Jimengdi" w:date="2025-08-12T17:20:00Z"/>
          <w:lang w:eastAsia="zh-CN"/>
        </w:rPr>
      </w:pPr>
      <w:del w:id="55" w:author="Jimengdi" w:date="2025-08-12T17:20:00Z">
        <w:r w:rsidRPr="009073E2" w:rsidDel="00757E32">
          <w:rPr>
            <w:rFonts w:eastAsiaTheme="minorEastAsia"/>
            <w:lang w:val="en-US" w:eastAsia="zh-CN"/>
          </w:rPr>
          <w:delText>Editor's note:</w:delText>
        </w:r>
        <w:r w:rsidRPr="009073E2" w:rsidDel="00757E32">
          <w:rPr>
            <w:rFonts w:eastAsiaTheme="minorEastAsia"/>
            <w:lang w:val="en-US" w:eastAsia="zh-CN"/>
          </w:rPr>
          <w:tab/>
          <w:delText>How the IMS AS supports the Standalone IMS Data Channel session is FFS.</w:delText>
        </w:r>
      </w:del>
    </w:p>
    <w:p w14:paraId="3890613E" w14:textId="77777777" w:rsidR="0004447D" w:rsidRPr="00757E32" w:rsidRDefault="0004447D" w:rsidP="00BB67D1">
      <w:pPr>
        <w:pStyle w:val="B1"/>
        <w:rPr>
          <w:rFonts w:eastAsia="Times New Roman"/>
          <w:lang w:eastAsia="zh-CN"/>
        </w:rPr>
      </w:pPr>
    </w:p>
    <w:p w14:paraId="611B3167" w14:textId="30AB9D13" w:rsidR="00BB67D1" w:rsidRPr="00797EEB" w:rsidRDefault="00BB67D1" w:rsidP="00BB67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Yu Mincho" w:hAnsi="Arial" w:cs="Arial"/>
          <w:color w:val="0000FF"/>
          <w:sz w:val="28"/>
          <w:szCs w:val="28"/>
          <w:lang w:val="en-US" w:eastAsia="ja-JP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Yu Mincho" w:hAnsi="Arial" w:cs="Arial"/>
          <w:color w:val="0000FF"/>
          <w:sz w:val="28"/>
          <w:szCs w:val="28"/>
          <w:lang w:val="en-US" w:eastAsia="ja-JP"/>
        </w:rPr>
        <w:t xml:space="preserve">End of Changes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F42F9BB" w14:textId="77777777" w:rsidR="00BB67D1" w:rsidRDefault="00BB67D1">
      <w:pPr>
        <w:rPr>
          <w:noProof/>
        </w:rPr>
      </w:pPr>
    </w:p>
    <w:sectPr w:rsidR="00BB67D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AB21BB" w14:textId="77777777" w:rsidR="00B34DB0" w:rsidRDefault="00B34DB0">
      <w:r>
        <w:separator/>
      </w:r>
    </w:p>
  </w:endnote>
  <w:endnote w:type="continuationSeparator" w:id="0">
    <w:p w14:paraId="0C8101FA" w14:textId="77777777" w:rsidR="00B34DB0" w:rsidRDefault="00B34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F7813A" w14:textId="77777777" w:rsidR="00B34DB0" w:rsidRDefault="00B34DB0">
      <w:r>
        <w:separator/>
      </w:r>
    </w:p>
  </w:footnote>
  <w:footnote w:type="continuationSeparator" w:id="0">
    <w:p w14:paraId="441C8059" w14:textId="77777777" w:rsidR="00B34DB0" w:rsidRDefault="00B34D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Jimengdi">
    <w15:presenceInfo w15:providerId="None" w15:userId="Jimengdi"/>
  </w15:person>
  <w15:person w15:author="Jimengdi-v1">
    <w15:presenceInfo w15:providerId="None" w15:userId="Jimengdi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47D"/>
    <w:rsid w:val="00050A44"/>
    <w:rsid w:val="0006140F"/>
    <w:rsid w:val="00067375"/>
    <w:rsid w:val="00070E09"/>
    <w:rsid w:val="000A6394"/>
    <w:rsid w:val="000A6C45"/>
    <w:rsid w:val="000B5FD9"/>
    <w:rsid w:val="000B7FED"/>
    <w:rsid w:val="000C038A"/>
    <w:rsid w:val="000C6598"/>
    <w:rsid w:val="000D44B3"/>
    <w:rsid w:val="000E2CF9"/>
    <w:rsid w:val="001359C3"/>
    <w:rsid w:val="00140740"/>
    <w:rsid w:val="00145D43"/>
    <w:rsid w:val="00155FA8"/>
    <w:rsid w:val="00157409"/>
    <w:rsid w:val="00192C46"/>
    <w:rsid w:val="001A08B3"/>
    <w:rsid w:val="001A4260"/>
    <w:rsid w:val="001A7B60"/>
    <w:rsid w:val="001B52F0"/>
    <w:rsid w:val="001B7A65"/>
    <w:rsid w:val="001E41F3"/>
    <w:rsid w:val="002005BF"/>
    <w:rsid w:val="00241FE3"/>
    <w:rsid w:val="00244E23"/>
    <w:rsid w:val="0026004D"/>
    <w:rsid w:val="002640DD"/>
    <w:rsid w:val="00272B21"/>
    <w:rsid w:val="00275D12"/>
    <w:rsid w:val="00284FEB"/>
    <w:rsid w:val="002860C4"/>
    <w:rsid w:val="002A1F8C"/>
    <w:rsid w:val="002B5741"/>
    <w:rsid w:val="002E472E"/>
    <w:rsid w:val="002F7B4D"/>
    <w:rsid w:val="00303B31"/>
    <w:rsid w:val="00305409"/>
    <w:rsid w:val="00343F4E"/>
    <w:rsid w:val="003469A4"/>
    <w:rsid w:val="00356E53"/>
    <w:rsid w:val="003609EF"/>
    <w:rsid w:val="0036231A"/>
    <w:rsid w:val="00374DD4"/>
    <w:rsid w:val="003B088F"/>
    <w:rsid w:val="003B3DDC"/>
    <w:rsid w:val="003E1A36"/>
    <w:rsid w:val="00410371"/>
    <w:rsid w:val="004242F1"/>
    <w:rsid w:val="00443BAF"/>
    <w:rsid w:val="0046262F"/>
    <w:rsid w:val="00476D76"/>
    <w:rsid w:val="00481EB6"/>
    <w:rsid w:val="004B474A"/>
    <w:rsid w:val="004B75B7"/>
    <w:rsid w:val="004C331E"/>
    <w:rsid w:val="004F1498"/>
    <w:rsid w:val="00501996"/>
    <w:rsid w:val="005141D9"/>
    <w:rsid w:val="0051580D"/>
    <w:rsid w:val="00525C7E"/>
    <w:rsid w:val="00547111"/>
    <w:rsid w:val="005544B7"/>
    <w:rsid w:val="00592D74"/>
    <w:rsid w:val="005E2C44"/>
    <w:rsid w:val="005E3CDD"/>
    <w:rsid w:val="00621188"/>
    <w:rsid w:val="006257ED"/>
    <w:rsid w:val="006442B6"/>
    <w:rsid w:val="00653DE4"/>
    <w:rsid w:val="00665C47"/>
    <w:rsid w:val="00695808"/>
    <w:rsid w:val="006B46FB"/>
    <w:rsid w:val="006C11B2"/>
    <w:rsid w:val="006D14D3"/>
    <w:rsid w:val="006E21FB"/>
    <w:rsid w:val="006F4F2F"/>
    <w:rsid w:val="007227FD"/>
    <w:rsid w:val="007411B9"/>
    <w:rsid w:val="00757E32"/>
    <w:rsid w:val="0078083B"/>
    <w:rsid w:val="0078525F"/>
    <w:rsid w:val="00792342"/>
    <w:rsid w:val="007977A8"/>
    <w:rsid w:val="007B512A"/>
    <w:rsid w:val="007C2097"/>
    <w:rsid w:val="007D6A07"/>
    <w:rsid w:val="007E0584"/>
    <w:rsid w:val="007F7259"/>
    <w:rsid w:val="008040A8"/>
    <w:rsid w:val="008279FA"/>
    <w:rsid w:val="00827AAA"/>
    <w:rsid w:val="00841641"/>
    <w:rsid w:val="008626E7"/>
    <w:rsid w:val="00870EE7"/>
    <w:rsid w:val="008863B9"/>
    <w:rsid w:val="008A45A6"/>
    <w:rsid w:val="008D3CCC"/>
    <w:rsid w:val="008D6C35"/>
    <w:rsid w:val="008F3789"/>
    <w:rsid w:val="008F686C"/>
    <w:rsid w:val="00903837"/>
    <w:rsid w:val="009059D1"/>
    <w:rsid w:val="009148DE"/>
    <w:rsid w:val="0092572E"/>
    <w:rsid w:val="00941E30"/>
    <w:rsid w:val="009531B0"/>
    <w:rsid w:val="00954424"/>
    <w:rsid w:val="00960760"/>
    <w:rsid w:val="009741B3"/>
    <w:rsid w:val="009777D9"/>
    <w:rsid w:val="00987CE0"/>
    <w:rsid w:val="00991B88"/>
    <w:rsid w:val="009A5753"/>
    <w:rsid w:val="009A579D"/>
    <w:rsid w:val="009B1A59"/>
    <w:rsid w:val="009E3297"/>
    <w:rsid w:val="009F734F"/>
    <w:rsid w:val="00A246B6"/>
    <w:rsid w:val="00A37D07"/>
    <w:rsid w:val="00A47E70"/>
    <w:rsid w:val="00A50CF0"/>
    <w:rsid w:val="00A54CC2"/>
    <w:rsid w:val="00A7671C"/>
    <w:rsid w:val="00A90639"/>
    <w:rsid w:val="00AA2CBC"/>
    <w:rsid w:val="00AC5820"/>
    <w:rsid w:val="00AD1CD8"/>
    <w:rsid w:val="00B079C7"/>
    <w:rsid w:val="00B258BB"/>
    <w:rsid w:val="00B34DB0"/>
    <w:rsid w:val="00B47DF0"/>
    <w:rsid w:val="00B67B97"/>
    <w:rsid w:val="00B953DA"/>
    <w:rsid w:val="00B968C8"/>
    <w:rsid w:val="00BA3EC5"/>
    <w:rsid w:val="00BA51D9"/>
    <w:rsid w:val="00BB5DFC"/>
    <w:rsid w:val="00BB67D1"/>
    <w:rsid w:val="00BD279D"/>
    <w:rsid w:val="00BD6BB8"/>
    <w:rsid w:val="00C426F4"/>
    <w:rsid w:val="00C6411E"/>
    <w:rsid w:val="00C66BA2"/>
    <w:rsid w:val="00C75D2F"/>
    <w:rsid w:val="00C870F6"/>
    <w:rsid w:val="00C95985"/>
    <w:rsid w:val="00CA118E"/>
    <w:rsid w:val="00CC5026"/>
    <w:rsid w:val="00CC68D0"/>
    <w:rsid w:val="00D03F9A"/>
    <w:rsid w:val="00D06D51"/>
    <w:rsid w:val="00D24991"/>
    <w:rsid w:val="00D3416D"/>
    <w:rsid w:val="00D46497"/>
    <w:rsid w:val="00D50255"/>
    <w:rsid w:val="00D63721"/>
    <w:rsid w:val="00D66520"/>
    <w:rsid w:val="00D66E0E"/>
    <w:rsid w:val="00D84AE9"/>
    <w:rsid w:val="00D870DC"/>
    <w:rsid w:val="00D9124E"/>
    <w:rsid w:val="00DD3FCF"/>
    <w:rsid w:val="00DE34CF"/>
    <w:rsid w:val="00DF2CEE"/>
    <w:rsid w:val="00E1006B"/>
    <w:rsid w:val="00E13F3D"/>
    <w:rsid w:val="00E149B2"/>
    <w:rsid w:val="00E2735C"/>
    <w:rsid w:val="00E34898"/>
    <w:rsid w:val="00E361BB"/>
    <w:rsid w:val="00E65D7F"/>
    <w:rsid w:val="00EA3FED"/>
    <w:rsid w:val="00EA5FBC"/>
    <w:rsid w:val="00EB09B7"/>
    <w:rsid w:val="00ED690F"/>
    <w:rsid w:val="00EE7D7C"/>
    <w:rsid w:val="00F17EF3"/>
    <w:rsid w:val="00F22D51"/>
    <w:rsid w:val="00F25D98"/>
    <w:rsid w:val="00F26391"/>
    <w:rsid w:val="00F300FB"/>
    <w:rsid w:val="00FA6FB5"/>
    <w:rsid w:val="00FB6386"/>
    <w:rsid w:val="00FF1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A6C4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B67D1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BB67D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2</Pages>
  <Words>732</Words>
  <Characters>4174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Jimengdi-v1</cp:lastModifiedBy>
  <cp:revision>13</cp:revision>
  <cp:lastPrinted>1899-12-31T23:00:00Z</cp:lastPrinted>
  <dcterms:created xsi:type="dcterms:W3CDTF">2025-08-26T14:05:00Z</dcterms:created>
  <dcterms:modified xsi:type="dcterms:W3CDTF">2025-08-28T10:34:00Z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